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4C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7F011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4A61E0">
        <w:rPr>
          <w:b/>
          <w:i/>
          <w:noProof/>
          <w:sz w:val="28"/>
        </w:rPr>
        <w:t>1</w:t>
      </w:r>
      <w:r w:rsidR="005220AB">
        <w:rPr>
          <w:b/>
          <w:i/>
          <w:noProof/>
          <w:sz w:val="28"/>
        </w:rPr>
        <w:t>08544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F0114">
        <w:rPr>
          <w:b/>
          <w:noProof/>
          <w:sz w:val="24"/>
        </w:rPr>
        <w:t>May 19</w:t>
      </w:r>
      <w:r w:rsidRPr="00A30363">
        <w:rPr>
          <w:b/>
          <w:noProof/>
          <w:sz w:val="24"/>
          <w:vertAlign w:val="superscript"/>
        </w:rPr>
        <w:t>th</w:t>
      </w:r>
      <w:r w:rsidR="007F0114">
        <w:rPr>
          <w:b/>
          <w:noProof/>
          <w:sz w:val="24"/>
        </w:rPr>
        <w:t xml:space="preserve"> - 27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9B3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</w:t>
            </w:r>
            <w:r w:rsidR="009B307F">
              <w:rPr>
                <w:b/>
                <w:noProof/>
                <w:sz w:val="28"/>
              </w:rPr>
              <w:t>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7F0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7F0114">
              <w:rPr>
                <w:b/>
                <w:noProof/>
                <w:sz w:val="28"/>
              </w:rPr>
              <w:t>4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fldSimple w:instr=" DOCPROPERTY  CrTitle  \* MERGEFORMAT ">
              <w:r w:rsidR="007F0114">
                <w:t xml:space="preserve">Updates on </w:t>
              </w:r>
              <w:r w:rsidR="00683522">
                <w:t xml:space="preserve">PDSCH requirement with </w:t>
              </w:r>
              <w:r w:rsidR="009C3083">
                <w:t>Multi-DCI based transmission</w:t>
              </w:r>
              <w:r w:rsidR="00683522">
                <w:t xml:space="preserve">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7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</w:t>
            </w:r>
            <w:r w:rsidR="007F0114">
              <w:rPr>
                <w:noProof/>
              </w:rPr>
              <w:t>5</w:t>
            </w:r>
            <w:r w:rsidR="006018A4">
              <w:rPr>
                <w:noProof/>
              </w:rPr>
              <w:t>-1</w:t>
            </w:r>
            <w:r w:rsidR="007F011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4D74" w:rsidP="00284D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114" w:rsidP="00B53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B53534">
              <w:rPr>
                <w:noProof/>
                <w:lang w:eastAsia="zh-CN"/>
              </w:rPr>
              <w:t>pdate the requirement for multi</w:t>
            </w:r>
            <w:r>
              <w:rPr>
                <w:noProof/>
                <w:lang w:eastAsia="zh-CN"/>
              </w:rPr>
              <w:t xml:space="preserve">-DCI based </w:t>
            </w:r>
            <w:r w:rsidR="00B53534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based on the newly submitted results and agreements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18A4" w:rsidRDefault="007F0114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B53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performance requirement of </w:t>
            </w:r>
            <w:r w:rsidR="00B53534">
              <w:rPr>
                <w:noProof/>
                <w:lang w:eastAsia="zh-CN"/>
              </w:rPr>
              <w:t>multi</w:t>
            </w:r>
            <w:r>
              <w:rPr>
                <w:noProof/>
                <w:lang w:eastAsia="zh-CN"/>
              </w:rPr>
              <w:t xml:space="preserve">-DCI based </w:t>
            </w:r>
            <w:r w:rsidR="00B53534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F0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220AB" w:rsidP="007F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R4-2110573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4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51466" w:rsidRPr="00C25669" w:rsidRDefault="00251466" w:rsidP="00251466">
      <w:pPr>
        <w:pStyle w:val="5"/>
      </w:pPr>
      <w:bookmarkStart w:id="5" w:name="_Toc67918039"/>
      <w:bookmarkEnd w:id="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5"/>
    </w:p>
    <w:p w:rsidR="00251466" w:rsidRPr="00C25669" w:rsidRDefault="00251466" w:rsidP="00251466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of test parameters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251466" w:rsidRPr="00C25669" w:rsidRDefault="00251466" w:rsidP="00251466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5.2.2.1.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251466" w:rsidRPr="00C25669" w:rsidRDefault="00251466" w:rsidP="00251466">
      <w:pPr>
        <w:pStyle w:val="TH"/>
      </w:pPr>
      <w:r w:rsidRPr="00C25669">
        <w:t>Table 5.2.2.1.</w:t>
      </w:r>
      <w: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251466" w:rsidRPr="00C25669" w:rsidTr="00650A42">
        <w:tc>
          <w:tcPr>
            <w:tcW w:w="4927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251466" w:rsidRPr="00C25669" w:rsidRDefault="00251466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251466" w:rsidRPr="00C25669" w:rsidRDefault="00251466" w:rsidP="00251466">
      <w:pPr>
        <w:rPr>
          <w:rFonts w:ascii="Times-Roman" w:eastAsia="宋体" w:hAnsi="Times-Roman" w:hint="eastAsia"/>
        </w:rPr>
      </w:pPr>
    </w:p>
    <w:p w:rsidR="00251466" w:rsidRPr="00C25669" w:rsidRDefault="00251466" w:rsidP="00251466">
      <w:pPr>
        <w:pStyle w:val="TH"/>
      </w:pPr>
      <w:r w:rsidRPr="00C25669">
        <w:lastRenderedPageBreak/>
        <w:t>Table 5.2.2.1.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251466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Pr="00352C60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575612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251466" w:rsidRPr="003D4A7F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251466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251466" w:rsidRPr="003D4A7F" w:rsidRDefault="00251466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4E679B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251466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251466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>Frequency offset</w:t>
            </w:r>
            <w:r>
              <w:rPr>
                <w:rFonts w:eastAsia="宋体"/>
                <w:lang w:val="en-US"/>
              </w:rPr>
              <w:t xml:space="preserve"> of</w:t>
            </w:r>
            <w:r w:rsidRPr="00162C62">
              <w:rPr>
                <w:rFonts w:eastAsia="宋体"/>
                <w:lang w:val="en-US"/>
              </w:rPr>
              <w:t xml:space="preserve">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251466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Pr="00C25669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251466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466" w:rsidRDefault="00251466" w:rsidP="00650A42">
            <w:pPr>
              <w:pStyle w:val="TAN"/>
              <w:rPr>
                <w:rFonts w:eastAsia="宋体"/>
                <w:lang w:eastAsia="zh-CN"/>
              </w:rPr>
            </w:pPr>
            <w:r w:rsidRPr="007E75CA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7E75CA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7E75CA">
              <w:rPr>
                <w:rFonts w:eastAsia="宋体"/>
                <w:lang w:eastAsia="zh-CN"/>
              </w:rPr>
              <w:t>s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7E75CA">
              <w:rPr>
                <w:rFonts w:eastAsia="宋体"/>
                <w:lang w:eastAsia="zh-CN"/>
              </w:rPr>
              <w:t>CORESETPoolIndex</w:t>
            </w:r>
            <w:proofErr w:type="spellEnd"/>
            <w:r w:rsidRPr="007E75CA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251466" w:rsidRPr="00F74C48" w:rsidRDefault="00251466" w:rsidP="00251466">
      <w:pPr>
        <w:rPr>
          <w:rFonts w:eastAsia="宋体"/>
        </w:rPr>
      </w:pPr>
    </w:p>
    <w:p w:rsidR="00251466" w:rsidRPr="00C25669" w:rsidRDefault="00251466" w:rsidP="00251466">
      <w:pPr>
        <w:pStyle w:val="TH"/>
      </w:pPr>
      <w:r w:rsidRPr="00C25669">
        <w:t>Table 5.2.2.1.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251466" w:rsidRPr="00C25669" w:rsidTr="00650A42">
        <w:trPr>
          <w:trHeight w:val="299"/>
          <w:jc w:val="center"/>
        </w:trPr>
        <w:tc>
          <w:tcPr>
            <w:tcW w:w="302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bookmarkStart w:id="6" w:name="OLE_LINK11"/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128" w:type="pct"/>
            <w:gridSpan w:val="2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20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537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13" w:type="pct"/>
            <w:gridSpan w:val="2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251466" w:rsidRPr="00C25669" w:rsidTr="00650A42">
        <w:trPr>
          <w:trHeight w:val="299"/>
          <w:jc w:val="center"/>
        </w:trPr>
        <w:tc>
          <w:tcPr>
            <w:tcW w:w="302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128" w:type="pct"/>
            <w:gridSpan w:val="2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20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vMerge/>
            <w:shd w:val="clear" w:color="auto" w:fill="FFFFFF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25" w:type="pct"/>
            <w:vMerge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C25669" w:rsidRDefault="00251466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RxP</w:t>
            </w:r>
            <w:proofErr w:type="spellEnd"/>
            <w:r>
              <w:rPr>
                <w:rFonts w:eastAsia="宋体"/>
                <w:lang w:eastAsia="zh-CN"/>
              </w:rPr>
              <w:t xml:space="preserve"> #2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7E75CA" w:rsidRDefault="00251466" w:rsidP="00650A42">
            <w:pPr>
              <w:pStyle w:val="TAC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</w:rPr>
            </w:pPr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302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20" w:type="pct"/>
            <w:shd w:val="clear" w:color="auto" w:fill="FFFFFF"/>
            <w:vAlign w:val="center"/>
          </w:tcPr>
          <w:p w:rsidR="00251466" w:rsidRPr="001067FD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675" w:type="pct"/>
            <w:shd w:val="clear" w:color="auto" w:fill="FFFFFF"/>
            <w:vAlign w:val="center"/>
          </w:tcPr>
          <w:p w:rsidR="00251466" w:rsidRPr="00C76C22" w:rsidRDefault="00251466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251466" w:rsidRPr="00791DA7" w:rsidRDefault="00251466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2x2, ULA Low</w:t>
            </w:r>
          </w:p>
        </w:tc>
        <w:tc>
          <w:tcPr>
            <w:tcW w:w="537" w:type="pct"/>
            <w:shd w:val="clear" w:color="auto" w:fill="FFFFFF"/>
            <w:vAlign w:val="center"/>
          </w:tcPr>
          <w:p w:rsidR="00251466" w:rsidRPr="009D309E" w:rsidRDefault="00251466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76" w:type="pct"/>
            <w:shd w:val="clear" w:color="auto" w:fill="FFFFFF"/>
            <w:vAlign w:val="center"/>
          </w:tcPr>
          <w:p w:rsidR="00251466" w:rsidRPr="00EE1B16" w:rsidRDefault="00251466" w:rsidP="00650A42">
            <w:pPr>
              <w:pStyle w:val="TAC"/>
              <w:rPr>
                <w:rFonts w:eastAsia="宋体"/>
                <w:lang w:eastAsia="zh-CN"/>
              </w:rPr>
            </w:pPr>
            <w:del w:id="7" w:author="Huawei" w:date="2021-05-26T10:52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20.6</w:t>
            </w:r>
            <w:del w:id="8" w:author="Huawei" w:date="2021-05-26T10:52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251466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251466" w:rsidRPr="005C4190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251466" w:rsidRPr="00EE1B16" w:rsidRDefault="00251466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  <w:bookmarkEnd w:id="6"/>
    </w:tbl>
    <w:p w:rsidR="00F74C48" w:rsidRPr="00251466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95254" w:rsidRPr="00C25669" w:rsidRDefault="00995254" w:rsidP="00995254">
      <w:pPr>
        <w:pStyle w:val="5"/>
      </w:pPr>
      <w:bookmarkStart w:id="9" w:name="_Toc6791805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9"/>
    </w:p>
    <w:p w:rsidR="00995254" w:rsidRPr="00C25669" w:rsidRDefault="00995254" w:rsidP="00995254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995254" w:rsidRPr="00C25669" w:rsidRDefault="00995254" w:rsidP="00995254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5.2.2.2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995254" w:rsidRPr="00C25669" w:rsidTr="00650A42">
        <w:tc>
          <w:tcPr>
            <w:tcW w:w="4927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995254" w:rsidRPr="00C25669" w:rsidRDefault="00995254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-1</w:t>
            </w:r>
          </w:p>
        </w:tc>
      </w:tr>
    </w:tbl>
    <w:p w:rsidR="00995254" w:rsidRPr="00C25669" w:rsidRDefault="00995254" w:rsidP="00995254">
      <w:pPr>
        <w:rPr>
          <w:rFonts w:ascii="Times-Roman" w:eastAsia="宋体" w:hAnsi="Times-Roman" w:hint="eastAsia"/>
        </w:rPr>
      </w:pPr>
    </w:p>
    <w:p w:rsidR="00995254" w:rsidRPr="00C25669" w:rsidRDefault="00995254" w:rsidP="00995254">
      <w:pPr>
        <w:pStyle w:val="TH"/>
      </w:pPr>
      <w:r>
        <w:lastRenderedPageBreak/>
        <w:t>Table 5.2.2.2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995254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995254" w:rsidRPr="00C25669" w:rsidRDefault="00995254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Pr="00352C60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575612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995254" w:rsidRPr="003D4A7F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995254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95254" w:rsidRPr="003D4A7F" w:rsidRDefault="00995254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4E679B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995254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995254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995254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995254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254" w:rsidRDefault="00995254" w:rsidP="00650A42">
            <w:pPr>
              <w:pStyle w:val="TAN"/>
              <w:rPr>
                <w:rFonts w:eastAsia="宋体"/>
                <w:lang w:eastAsia="zh-CN"/>
              </w:rPr>
            </w:pPr>
            <w:r w:rsidRPr="00143EE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ab/>
            </w:r>
            <w:r w:rsidRPr="00143EE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143EE5">
              <w:rPr>
                <w:rFonts w:eastAsia="宋体"/>
                <w:lang w:eastAsia="zh-CN"/>
              </w:rPr>
              <w:t>s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143EE5">
              <w:rPr>
                <w:rFonts w:eastAsia="宋体"/>
                <w:lang w:eastAsia="zh-CN"/>
              </w:rPr>
              <w:t>CORESETPoolIndex</w:t>
            </w:r>
            <w:proofErr w:type="spellEnd"/>
            <w:r w:rsidRPr="00143EE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995254" w:rsidRPr="009E5C47" w:rsidRDefault="00995254" w:rsidP="00995254">
      <w:pPr>
        <w:rPr>
          <w:noProof/>
        </w:rPr>
      </w:pPr>
    </w:p>
    <w:p w:rsidR="00995254" w:rsidRPr="00C25669" w:rsidRDefault="00995254" w:rsidP="00995254">
      <w:pPr>
        <w:pStyle w:val="TH"/>
      </w:pPr>
      <w:r>
        <w:t>Table 5.2.2.2</w:t>
      </w:r>
      <w:r w:rsidRPr="00C25669">
        <w:t>.</w:t>
      </w:r>
      <w: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</w:tblGrid>
      <w:tr w:rsidR="00995254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7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t>Reference value</w:t>
            </w:r>
          </w:p>
        </w:tc>
      </w:tr>
      <w:tr w:rsidR="00995254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17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FF301E" w:rsidRDefault="00995254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Default="00995254" w:rsidP="00650A42">
            <w:pPr>
              <w:pStyle w:val="TAC"/>
              <w:rPr>
                <w:rFonts w:eastAsia="宋体"/>
              </w:rPr>
            </w:pPr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FF301E">
              <w:t>2x2,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995254" w:rsidRPr="00C25669" w:rsidRDefault="00995254" w:rsidP="00650A42">
            <w:pPr>
              <w:pStyle w:val="TAC"/>
            </w:pPr>
            <w:del w:id="10" w:author="Huawei" w:date="2021-05-26T10:52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20.4</w:t>
            </w:r>
            <w:del w:id="11" w:author="Huawei" w:date="2021-05-26T10:52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995254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995254" w:rsidRPr="005C4190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995254" w:rsidRDefault="00995254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995254" w:rsidRPr="00995254" w:rsidRDefault="00995254" w:rsidP="00995254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12" w:name="_Toc67918070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.1.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2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</w:t>
      </w:r>
      <w:r>
        <w:rPr>
          <w:rFonts w:ascii="Times-Roman" w:eastAsia="宋体" w:hAnsi="Times-Roman"/>
        </w:rPr>
        <w:t>nts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-3, with the addition o</w:t>
      </w:r>
      <w:r>
        <w:rPr>
          <w:rFonts w:ascii="Times-Roman" w:eastAsia="宋体" w:hAnsi="Times-Roman"/>
        </w:rPr>
        <w:t>f test parameters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</w:t>
      </w:r>
      <w:r w:rsidRPr="00C25669">
        <w:rPr>
          <w:rFonts w:ascii="Times-Roman" w:eastAsia="宋体" w:hAnsi="Times-Roman"/>
        </w:rPr>
        <w:t>.1.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  <w:r w:rsidRPr="00575612">
              <w:rPr>
                <w:rFonts w:eastAsia="宋体"/>
              </w:rPr>
              <w:t xml:space="preserve">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20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11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11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{1000,1001}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4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F74C48" w:rsidRDefault="005C32F7" w:rsidP="005C32F7">
      <w:pPr>
        <w:rPr>
          <w:rFonts w:eastAsia="宋体"/>
        </w:rPr>
      </w:pPr>
    </w:p>
    <w:p w:rsidR="005C32F7" w:rsidRPr="00C25669" w:rsidRDefault="005C32F7" w:rsidP="005C32F7">
      <w:pPr>
        <w:pStyle w:val="TH"/>
      </w:pPr>
      <w:r>
        <w:t>Table 5.2.3</w:t>
      </w:r>
      <w:r w:rsidRPr="00C25669">
        <w:t>.1.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</w:tblGrid>
      <w:tr w:rsidR="005C32F7" w:rsidRPr="00C25669" w:rsidTr="00650A42">
        <w:trPr>
          <w:trHeight w:val="299"/>
          <w:jc w:val="center"/>
        </w:trPr>
        <w:tc>
          <w:tcPr>
            <w:tcW w:w="367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</w:t>
            </w:r>
            <w:r>
              <w:rPr>
                <w:rFonts w:eastAsia="宋体"/>
              </w:rPr>
              <w:t>.</w:t>
            </w:r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/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Modulation format and code rate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  <w:r>
              <w:rPr>
                <w:rFonts w:eastAsia="宋体"/>
              </w:rPr>
              <w:t>(Note 1)</w:t>
            </w:r>
          </w:p>
        </w:tc>
        <w:tc>
          <w:tcPr>
            <w:tcW w:w="68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  <w:r>
              <w:rPr>
                <w:rFonts w:eastAsia="宋体"/>
              </w:rPr>
              <w:t>(Note 2)</w:t>
            </w:r>
          </w:p>
        </w:tc>
        <w:tc>
          <w:tcPr>
            <w:tcW w:w="1002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5C32F7" w:rsidRPr="00C25669" w:rsidTr="00650A42">
        <w:trPr>
          <w:trHeight w:val="299"/>
          <w:jc w:val="center"/>
        </w:trPr>
        <w:tc>
          <w:tcPr>
            <w:tcW w:w="367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367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C76C22">
              <w:rPr>
                <w:rFonts w:eastAsia="宋体"/>
              </w:rPr>
              <w:t>1-1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rPr>
                <w:rFonts w:eastAsia="宋体"/>
                <w:lang w:eastAsia="zh-CN"/>
              </w:rPr>
              <w:t>R.PDSCH.1-3.3 FDD</w:t>
            </w:r>
          </w:p>
        </w:tc>
        <w:tc>
          <w:tcPr>
            <w:tcW w:w="738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R.PDSCH.1-3.4</w:t>
            </w:r>
            <w:r w:rsidRPr="00ED5D07">
              <w:rPr>
                <w:rFonts w:eastAsia="宋体"/>
                <w:lang w:eastAsia="zh-CN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1067FD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10 / 15</w:t>
            </w:r>
          </w:p>
        </w:tc>
        <w:tc>
          <w:tcPr>
            <w:tcW w:w="442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791DA7">
              <w:rPr>
                <w:rFonts w:eastAsia="宋体"/>
              </w:rPr>
              <w:t>64QAM, 0.50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76C22" w:rsidRDefault="005C32F7" w:rsidP="00650A42">
            <w:pPr>
              <w:pStyle w:val="TAC"/>
              <w:rPr>
                <w:rFonts w:eastAsia="宋体"/>
              </w:rPr>
            </w:pPr>
            <w:r w:rsidRPr="00EF6462">
              <w:t>TDLA30-10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5C32F7" w:rsidRPr="00791DA7" w:rsidRDefault="005C32F7" w:rsidP="00650A42">
            <w:pPr>
              <w:pStyle w:val="TAC"/>
              <w:rPr>
                <w:rFonts w:eastAsia="宋体"/>
              </w:rPr>
            </w:pPr>
            <w:r w:rsidRPr="001067FD">
              <w:rPr>
                <w:rFonts w:eastAsia="宋体"/>
              </w:rPr>
              <w:t>2x4, ULA Low</w:t>
            </w:r>
          </w:p>
        </w:tc>
        <w:tc>
          <w:tcPr>
            <w:tcW w:w="533" w:type="pct"/>
            <w:shd w:val="clear" w:color="auto" w:fill="FFFFFF"/>
            <w:vAlign w:val="center"/>
          </w:tcPr>
          <w:p w:rsidR="005C32F7" w:rsidRPr="009D309E" w:rsidRDefault="005C32F7" w:rsidP="00650A42">
            <w:pPr>
              <w:pStyle w:val="TAC"/>
              <w:rPr>
                <w:rFonts w:eastAsia="宋体"/>
              </w:rPr>
            </w:pPr>
            <w:r w:rsidRPr="009D309E">
              <w:rPr>
                <w:rFonts w:eastAsia="宋体"/>
              </w:rPr>
              <w:t>70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5C32F7" w:rsidRPr="00EE1B16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del w:id="13" w:author="Huawei" w:date="2021-05-26T10:53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14.6</w:t>
            </w:r>
            <w:del w:id="14" w:author="Huawei" w:date="2021-05-26T10:53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5C32F7" w:rsidRPr="00C25669" w:rsidTr="00650A42">
        <w:trPr>
          <w:trHeight w:val="151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Pr="00EE1B16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5C32F7" w:rsidRPr="00C25669" w:rsidRDefault="005C32F7" w:rsidP="005C32F7">
      <w:pPr>
        <w:pStyle w:val="5"/>
      </w:pPr>
      <w:bookmarkStart w:id="15" w:name="_Toc6791808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Multi-DCI based transmission scheme</w:t>
      </w:r>
      <w:bookmarkEnd w:id="15"/>
    </w:p>
    <w:p w:rsidR="005C32F7" w:rsidRPr="00C25669" w:rsidRDefault="005C32F7" w:rsidP="005C32F7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</w:t>
      </w:r>
      <w:r>
        <w:rPr>
          <w:rFonts w:ascii="Times-Roman" w:eastAsia="宋体" w:hAnsi="Times-Roman"/>
        </w:rPr>
        <w:t>s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-3, with the addition of </w:t>
      </w:r>
      <w:r>
        <w:rPr>
          <w:rFonts w:ascii="Times-Roman" w:eastAsia="宋体" w:hAnsi="Times-Roman"/>
        </w:rPr>
        <w:t>test parameters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 xml:space="preserve">-2 and the downlink physical channel setup according to </w:t>
      </w:r>
      <w:r w:rsidRPr="00C25669">
        <w:rPr>
          <w:rFonts w:ascii="Times-Roman" w:eastAsia="宋体" w:hAnsi="Times-Roman" w:hint="eastAsia"/>
          <w:lang w:eastAsia="zh-CN"/>
        </w:rPr>
        <w:t>Annex C.3.1</w:t>
      </w:r>
      <w:r w:rsidRPr="00C25669">
        <w:rPr>
          <w:rFonts w:ascii="Times-Roman" w:eastAsia="宋体" w:hAnsi="Times-Roman"/>
        </w:rPr>
        <w:t>.</w:t>
      </w:r>
    </w:p>
    <w:p w:rsidR="005C32F7" w:rsidRPr="00C25669" w:rsidRDefault="005C32F7" w:rsidP="005C32F7">
      <w:pPr>
        <w:rPr>
          <w:rFonts w:ascii="Times-Roman" w:eastAsia="宋体" w:hAnsi="Times-Roman" w:hint="eastAsia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>
        <w:rPr>
          <w:rFonts w:ascii="Times-Roman" w:eastAsia="宋体" w:hAnsi="Times-Roman"/>
        </w:rPr>
        <w:t xml:space="preserve"> are specified in Table 5.2.3.2</w:t>
      </w:r>
      <w:r w:rsidRPr="00C25669">
        <w:rPr>
          <w:rFonts w:ascii="Times-Roman" w:eastAsia="宋体" w:hAnsi="Times-Roman"/>
        </w:rPr>
        <w:t>.</w:t>
      </w:r>
      <w:r>
        <w:rPr>
          <w:rFonts w:ascii="Times-Roman" w:eastAsia="宋体" w:hAnsi="Times-Roman"/>
          <w:lang w:eastAsia="zh-CN"/>
        </w:rPr>
        <w:t>12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5C32F7" w:rsidRPr="00C25669" w:rsidTr="00650A42">
        <w:tc>
          <w:tcPr>
            <w:tcW w:w="4927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</w:t>
            </w:r>
            <w:r>
              <w:rPr>
                <w:rFonts w:eastAsia="宋体"/>
              </w:rPr>
              <w:t xml:space="preserve">performance </w:t>
            </w:r>
            <w:r w:rsidRPr="005A65C3">
              <w:rPr>
                <w:rFonts w:eastAsia="宋体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宋体"/>
              </w:rPr>
              <w:t>CORESETPoolIndex</w:t>
            </w:r>
            <w:proofErr w:type="spellEnd"/>
            <w:r w:rsidRPr="005A65C3">
              <w:rPr>
                <w:rFonts w:eastAsia="宋体"/>
              </w:rPr>
              <w:t xml:space="preserve"> in </w:t>
            </w:r>
            <w:proofErr w:type="spellStart"/>
            <w:r w:rsidRPr="005A65C3">
              <w:rPr>
                <w:rFonts w:eastAsia="宋体"/>
              </w:rPr>
              <w:t>ControlResourceSet</w:t>
            </w:r>
            <w:proofErr w:type="spellEnd"/>
            <w:r w:rsidRPr="005A65C3">
              <w:rPr>
                <w:rFonts w:eastAsia="宋体"/>
              </w:rPr>
              <w:t xml:space="preserve"> and when UE receives multiple PDCCHs scheduling PDSCHs</w:t>
            </w:r>
          </w:p>
        </w:tc>
        <w:tc>
          <w:tcPr>
            <w:tcW w:w="4928" w:type="dxa"/>
            <w:shd w:val="clear" w:color="auto" w:fill="auto"/>
          </w:tcPr>
          <w:p w:rsidR="005C32F7" w:rsidRPr="00C25669" w:rsidRDefault="005C32F7" w:rsidP="00650A4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</w:tr>
    </w:tbl>
    <w:p w:rsidR="005C32F7" w:rsidRPr="00C25669" w:rsidRDefault="005C32F7" w:rsidP="005C32F7">
      <w:pPr>
        <w:rPr>
          <w:rFonts w:ascii="Times-Roman" w:eastAsia="宋体" w:hAnsi="Times-Roman" w:hint="eastAsia"/>
        </w:rPr>
      </w:pPr>
    </w:p>
    <w:p w:rsidR="005C32F7" w:rsidRPr="00C25669" w:rsidRDefault="005C32F7" w:rsidP="005C32F7">
      <w:pPr>
        <w:pStyle w:val="TH"/>
      </w:pPr>
      <w:r>
        <w:lastRenderedPageBreak/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5C32F7" w:rsidRPr="00C25669" w:rsidTr="00650A42">
        <w:trPr>
          <w:trHeight w:val="75"/>
        </w:trPr>
        <w:tc>
          <w:tcPr>
            <w:tcW w:w="5467" w:type="dxa"/>
            <w:gridSpan w:val="4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:rsidR="005C32F7" w:rsidRPr="00C25669" w:rsidRDefault="005C32F7" w:rsidP="00650A42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#2(Note 1)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Transmit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Pr="00352C60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proofErr w:type="spellStart"/>
            <w:r w:rsidRPr="00352C60">
              <w:rPr>
                <w:rFonts w:eastAsia="宋体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0,1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for tracking</w:t>
            </w: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subcarrier index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k0=0</w:t>
            </w:r>
            <w:r>
              <w:rPr>
                <w:rFonts w:eastAsia="宋体"/>
              </w:rPr>
              <w:t xml:space="preserve"> </w:t>
            </w:r>
            <w:r w:rsidRPr="003D4A7F">
              <w:rPr>
                <w:rFonts w:eastAsia="宋体"/>
              </w:rPr>
              <w:t>for CSI-RS resources</w:t>
            </w:r>
            <w:r>
              <w:rPr>
                <w:rFonts w:eastAsia="宋体"/>
              </w:rPr>
              <w:t xml:space="preserve">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k0=</w:t>
            </w:r>
            <w:r>
              <w:rPr>
                <w:rFonts w:eastAsia="宋体"/>
              </w:rPr>
              <w:t>1</w:t>
            </w:r>
            <w:r w:rsidRPr="003D4A7F">
              <w:rPr>
                <w:rFonts w:eastAsia="宋体"/>
              </w:rPr>
              <w:t xml:space="preserve"> for CSI-RS resources</w:t>
            </w:r>
            <w:r>
              <w:rPr>
                <w:rFonts w:eastAsia="宋体"/>
              </w:rPr>
              <w:t xml:space="preserve"> 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First OFDM symbol in the PRB used for CSI-RS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1 and </w:t>
            </w:r>
            <w:r>
              <w:rPr>
                <w:rFonts w:eastAsia="宋体"/>
              </w:rPr>
              <w:t>3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l0 = 10 for CSI-RS resources 2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6 for CSI-RS resources </w:t>
            </w:r>
            <w:r>
              <w:rPr>
                <w:rFonts w:eastAsia="宋体"/>
              </w:rPr>
              <w:t>5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7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 xml:space="preserve">l0 = 10 for CSI-RS resources </w:t>
            </w:r>
            <w:r>
              <w:rPr>
                <w:rFonts w:eastAsia="宋体"/>
              </w:rPr>
              <w:t>6</w:t>
            </w:r>
            <w:r w:rsidRPr="003D4A7F">
              <w:rPr>
                <w:rFonts w:eastAsia="宋体"/>
              </w:rPr>
              <w:t xml:space="preserve"> and </w:t>
            </w:r>
            <w:r>
              <w:rPr>
                <w:rFonts w:eastAsia="宋体"/>
              </w:rPr>
              <w:t>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Number of CSI-RS ports (X)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1 for CSI-RS resource 1,2,3,4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 xml:space="preserve">1 for CSI-RS resource </w:t>
            </w:r>
            <w:r>
              <w:rPr>
                <w:rFonts w:eastAsia="宋体"/>
              </w:rPr>
              <w:t>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DM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575612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CDM’ for CSI-RS resource 1,2,3,4,5,6,7,8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Density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575612">
              <w:rPr>
                <w:rFonts w:eastAsia="宋体"/>
              </w:rPr>
              <w:t>3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575612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Slots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1 and 2</w:t>
            </w:r>
          </w:p>
          <w:p w:rsidR="005C32F7" w:rsidRPr="003D4A7F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>1 for CSI-RS resources 3</w:t>
            </w:r>
            <w:r>
              <w:rPr>
                <w:rFonts w:eastAsia="宋体"/>
              </w:rPr>
              <w:t xml:space="preserve"> and 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0 for CSI-RS resources </w:t>
            </w:r>
            <w:r>
              <w:rPr>
                <w:rFonts w:eastAsia="宋体"/>
              </w:rPr>
              <w:t>5 and 6</w:t>
            </w:r>
          </w:p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3D4A7F">
              <w:rPr>
                <w:rFonts w:eastAsia="宋体"/>
              </w:rPr>
              <w:t xml:space="preserve">1 for CSI-RS resources </w:t>
            </w:r>
            <w:r>
              <w:rPr>
                <w:rFonts w:eastAsia="宋体"/>
              </w:rPr>
              <w:t>7 and 8</w:t>
            </w:r>
          </w:p>
        </w:tc>
      </w:tr>
      <w:tr w:rsidR="005C32F7" w:rsidRPr="00C25669" w:rsidTr="00650A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5C32F7" w:rsidRPr="003D4A7F" w:rsidRDefault="005C32F7" w:rsidP="00650A42">
            <w:pPr>
              <w:pStyle w:val="TAL"/>
              <w:rPr>
                <w:rFonts w:eastAsia="宋体"/>
              </w:rPr>
            </w:pPr>
            <w:r w:rsidRPr="003D4A7F">
              <w:rPr>
                <w:rFonts w:eastAsia="宋体"/>
              </w:rPr>
              <w:t>QCL info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3D4A7F">
              <w:rPr>
                <w:rFonts w:eastAsia="宋体"/>
              </w:rPr>
              <w:t>TCI state #0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4E679B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{1002,1003}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#1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1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TCI State #2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1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1749C3">
              <w:rPr>
                <w:rFonts w:eastAsia="宋体"/>
              </w:rPr>
              <w:t>CSI-RS resource</w:t>
            </w:r>
            <w:r>
              <w:rPr>
                <w:rFonts w:eastAsia="宋体"/>
              </w:rPr>
              <w:t xml:space="preserve"> 5</w:t>
            </w:r>
            <w:r w:rsidRPr="001749C3">
              <w:rPr>
                <w:rFonts w:eastAsia="宋体"/>
              </w:rPr>
              <w:t xml:space="preserve"> from 'CSI-RS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for</w:t>
            </w:r>
            <w:r>
              <w:rPr>
                <w:rFonts w:eastAsia="宋体"/>
              </w:rPr>
              <w:t xml:space="preserve"> </w:t>
            </w:r>
            <w:r w:rsidRPr="001749C3">
              <w:rPr>
                <w:rFonts w:eastAsia="宋体"/>
              </w:rPr>
              <w:t>tracking</w:t>
            </w:r>
            <w:r>
              <w:rPr>
                <w:rFonts w:eastAsia="宋体"/>
              </w:rPr>
              <w:t xml:space="preserve">’ </w:t>
            </w:r>
            <w:r w:rsidRPr="001749C3">
              <w:rPr>
                <w:rFonts w:eastAsia="宋体"/>
              </w:rPr>
              <w:t>configuration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Type 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Type 2 QCL information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CSI-RS resource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1813" w:type="dxa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QCL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</w:tr>
      <w:tr w:rsidR="005C32F7" w:rsidRPr="00C25669" w:rsidTr="00650A42">
        <w:tc>
          <w:tcPr>
            <w:tcW w:w="5467" w:type="dxa"/>
            <w:gridSpan w:val="4"/>
            <w:shd w:val="clear" w:color="auto" w:fill="auto"/>
            <w:vAlign w:val="center"/>
          </w:tcPr>
          <w:p w:rsidR="005C32F7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Non-overlapping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-0.25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162C62">
              <w:rPr>
                <w:rFonts w:eastAsia="宋体"/>
                <w:lang w:val="en-US"/>
              </w:rPr>
              <w:t xml:space="preserve">Frequency offset </w:t>
            </w:r>
            <w:r>
              <w:rPr>
                <w:rFonts w:eastAsia="宋体"/>
                <w:lang w:val="en-US"/>
              </w:rPr>
              <w:t xml:space="preserve">of </w:t>
            </w:r>
            <w:r w:rsidRPr="00162C62">
              <w:rPr>
                <w:rFonts w:eastAsia="宋体"/>
                <w:lang w:val="en-US"/>
              </w:rPr>
              <w:t xml:space="preserve">the second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  <w:r w:rsidRPr="00162C62">
              <w:rPr>
                <w:rFonts w:eastAsia="宋体"/>
                <w:lang w:val="en-US"/>
              </w:rPr>
              <w:t xml:space="preserve"> from the first </w:t>
            </w:r>
            <w:proofErr w:type="spellStart"/>
            <w:r>
              <w:rPr>
                <w:rFonts w:eastAsia="宋体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300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</w:t>
            </w:r>
            <w:r w:rsidRPr="00C25669">
              <w:rPr>
                <w:rFonts w:eastAsia="宋体"/>
              </w:rPr>
              <w:t xml:space="preserve"> 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  <w:tr w:rsidR="005C32F7" w:rsidRPr="00C25669" w:rsidTr="00650A42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宋体"/>
                <w:lang w:eastAsia="zh-CN"/>
              </w:rPr>
              <w:t>TRxPs</w:t>
            </w:r>
            <w:proofErr w:type="spellEnd"/>
            <w:r>
              <w:rPr>
                <w:rFonts w:eastAsia="宋体"/>
                <w:lang w:eastAsia="zh-CN"/>
              </w:rPr>
              <w:t>, random per slot with PRB bundling granularity</w:t>
            </w:r>
          </w:p>
        </w:tc>
      </w:tr>
      <w:tr w:rsidR="005C32F7" w:rsidRPr="00C25669" w:rsidTr="00650A42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2F7" w:rsidRDefault="005C32F7" w:rsidP="00650A42">
            <w:pPr>
              <w:pStyle w:val="TAN"/>
              <w:rPr>
                <w:rFonts w:eastAsia="宋体"/>
                <w:lang w:eastAsia="zh-CN"/>
              </w:rPr>
            </w:pPr>
            <w:r w:rsidRPr="00F847F5">
              <w:rPr>
                <w:rFonts w:eastAsia="宋体"/>
                <w:lang w:eastAsia="zh-CN"/>
              </w:rPr>
              <w:lastRenderedPageBreak/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宋体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r w:rsidRPr="00F847F5">
              <w:rPr>
                <w:rFonts w:eastAsia="宋体"/>
                <w:lang w:eastAsia="zh-CN"/>
              </w:rPr>
              <w:t>s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宋体"/>
                <w:lang w:eastAsia="zh-CN"/>
              </w:rPr>
              <w:t>TRxP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宋体"/>
                <w:lang w:eastAsia="zh-CN"/>
              </w:rPr>
              <w:t>CORESETPoolIndex</w:t>
            </w:r>
            <w:proofErr w:type="spellEnd"/>
            <w:r w:rsidRPr="00F847F5">
              <w:rPr>
                <w:rFonts w:eastAsia="宋体"/>
                <w:lang w:eastAsia="zh-CN"/>
              </w:rPr>
              <w:t xml:space="preserve"> 1</w:t>
            </w:r>
          </w:p>
        </w:tc>
      </w:tr>
    </w:tbl>
    <w:p w:rsidR="005C32F7" w:rsidRPr="003F37F9" w:rsidRDefault="005C32F7" w:rsidP="005C32F7">
      <w:pPr>
        <w:rPr>
          <w:noProof/>
        </w:rPr>
      </w:pPr>
    </w:p>
    <w:p w:rsidR="005C32F7" w:rsidRPr="00C25669" w:rsidRDefault="005C32F7" w:rsidP="005C32F7">
      <w:pPr>
        <w:pStyle w:val="TH"/>
      </w:pPr>
      <w:r>
        <w:t>Table 5.2.3.2</w:t>
      </w:r>
      <w:r w:rsidRPr="00C25669">
        <w:t>.</w:t>
      </w:r>
      <w:r>
        <w:rPr>
          <w:lang w:eastAsia="zh-CN"/>
        </w:rPr>
        <w:t>12</w:t>
      </w:r>
      <w:r w:rsidRPr="00C25669">
        <w:t>-3</w:t>
      </w:r>
      <w:r>
        <w:t xml:space="preserve">: Minimum performance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C32F7" w:rsidRPr="00C25669" w:rsidTr="00650A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Propagation condition</w:t>
            </w:r>
            <w:r>
              <w:t>(Note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Correlation matrix and antenna configuration</w:t>
            </w:r>
            <w:r>
              <w:t>(Note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t>Reference value</w:t>
            </w:r>
          </w:p>
        </w:tc>
      </w:tr>
      <w:tr w:rsidR="005C32F7" w:rsidRPr="00C25669" w:rsidTr="00650A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H"/>
            </w:pPr>
            <w:r w:rsidRPr="00C25669">
              <w:rPr>
                <w:rFonts w:eastAsia="宋体"/>
              </w:rPr>
              <w:t>SNR (dB)</w:t>
            </w:r>
            <w:r>
              <w:rPr>
                <w:rFonts w:eastAsia="宋体"/>
              </w:rPr>
              <w:t>(Note 3)</w:t>
            </w: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  <w:szCs w:val="24"/>
                <w:lang w:eastAsia="zh-CN"/>
              </w:rPr>
            </w:pPr>
            <w:proofErr w:type="spellStart"/>
            <w:r>
              <w:rPr>
                <w:rFonts w:eastAsia="宋体" w:hint="eastAsia"/>
                <w:szCs w:val="24"/>
                <w:lang w:eastAsia="zh-CN"/>
              </w:rPr>
              <w:t>T</w:t>
            </w:r>
            <w:r>
              <w:rPr>
                <w:rFonts w:eastAsia="宋体"/>
                <w:szCs w:val="24"/>
                <w:lang w:eastAsia="zh-CN"/>
              </w:rPr>
              <w:t>RxP</w:t>
            </w:r>
            <w:proofErr w:type="spellEnd"/>
            <w:r>
              <w:rPr>
                <w:rFonts w:eastAsia="宋体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Default="005C32F7" w:rsidP="00650A42">
            <w:pPr>
              <w:pStyle w:val="TAC"/>
              <w:rPr>
                <w:rFonts w:eastAsia="宋体"/>
              </w:rPr>
            </w:pPr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R.PDSCH.2-3.3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rPr>
                <w:rFonts w:eastAsia="宋体"/>
                <w:szCs w:val="24"/>
                <w:lang w:eastAsia="zh-CN"/>
              </w:rPr>
              <w:t>R.PDSCH.2-3.4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40 / 30</w:t>
            </w:r>
          </w:p>
        </w:tc>
        <w:tc>
          <w:tcPr>
            <w:tcW w:w="589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64</w:t>
            </w:r>
            <w:r w:rsidRPr="00C25669">
              <w:t>QAM, 0.</w:t>
            </w:r>
            <w:r>
              <w:t>50</w:t>
            </w:r>
          </w:p>
        </w:tc>
        <w:tc>
          <w:tcPr>
            <w:tcW w:w="441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t>FR1.30-1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TDLA30-10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>
              <w:t>2x4</w:t>
            </w:r>
            <w:r w:rsidRPr="00FF301E">
              <w:t>, ULA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5C32F7" w:rsidRPr="00C25669" w:rsidRDefault="005C32F7" w:rsidP="00650A42">
            <w:pPr>
              <w:pStyle w:val="TAC"/>
            </w:pPr>
            <w:bookmarkStart w:id="16" w:name="_GoBack"/>
            <w:bookmarkEnd w:id="16"/>
            <w:del w:id="17" w:author="Huawei" w:date="2021-05-26T10:53:00Z">
              <w:r w:rsidDel="00FC08AF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14.</w:t>
            </w:r>
            <w:ins w:id="18" w:author="Huawei" w:date="2021-05-24T10:24:00Z">
              <w:r w:rsidR="00727ED7">
                <w:rPr>
                  <w:rFonts w:eastAsia="宋体"/>
                </w:rPr>
                <w:t>6</w:t>
              </w:r>
            </w:ins>
            <w:del w:id="19" w:author="Huawei" w:date="2021-05-24T10:24:00Z">
              <w:r w:rsidDel="00727ED7">
                <w:rPr>
                  <w:rFonts w:eastAsia="宋体"/>
                </w:rPr>
                <w:delText>5</w:delText>
              </w:r>
            </w:del>
            <w:del w:id="20" w:author="Huawei" w:date="2021-05-26T10:53:00Z">
              <w:r w:rsidDel="00FC08AF">
                <w:rPr>
                  <w:rFonts w:eastAsia="宋体"/>
                </w:rPr>
                <w:delText>]</w:delText>
              </w:r>
            </w:del>
          </w:p>
        </w:tc>
      </w:tr>
      <w:tr w:rsidR="005C32F7" w:rsidRPr="00C25669" w:rsidTr="00650A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1: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The propagation conditions </w:t>
            </w:r>
            <w:r>
              <w:rPr>
                <w:rFonts w:eastAsia="宋体"/>
              </w:rPr>
              <w:t>apply to each of</w:t>
            </w:r>
            <w:r w:rsidRPr="005C4190"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</w:t>
            </w:r>
            <w:r>
              <w:rPr>
                <w:rFonts w:eastAsia="宋体"/>
              </w:rPr>
              <w:t>and are statistically independent</w:t>
            </w:r>
          </w:p>
          <w:p w:rsidR="005C32F7" w:rsidRPr="005C4190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2:</w:t>
            </w:r>
            <w:r w:rsidRPr="00C25669">
              <w:tab/>
            </w:r>
            <w:r w:rsidRPr="005C4190">
              <w:rPr>
                <w:rFonts w:eastAsia="宋体"/>
              </w:rPr>
              <w:t>Correlation matrix and antenna co</w:t>
            </w:r>
            <w:r>
              <w:rPr>
                <w:rFonts w:eastAsia="宋体"/>
              </w:rPr>
              <w:t xml:space="preserve">nfiguration parameters apply to each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>
              <w:rPr>
                <w:rFonts w:eastAsia="宋体"/>
              </w:rPr>
              <w:t xml:space="preserve"> #2</w:t>
            </w:r>
          </w:p>
          <w:p w:rsidR="005C32F7" w:rsidRDefault="005C32F7" w:rsidP="00650A42">
            <w:pPr>
              <w:pStyle w:val="TAN"/>
              <w:rPr>
                <w:rFonts w:eastAsia="宋体"/>
              </w:rPr>
            </w:pPr>
            <w:r w:rsidRPr="005C4190">
              <w:rPr>
                <w:rFonts w:eastAsia="宋体"/>
              </w:rPr>
              <w:t>Note 3:</w:t>
            </w:r>
            <w:r w:rsidRPr="00C25669">
              <w:tab/>
            </w:r>
            <w:r w:rsidRPr="005C4190">
              <w:rPr>
                <w:rFonts w:eastAsia="宋体"/>
              </w:rPr>
              <w:t xml:space="preserve">SNR corresponds to SNR of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#1 and </w:t>
            </w:r>
            <w:proofErr w:type="spellStart"/>
            <w:r>
              <w:rPr>
                <w:rFonts w:eastAsia="宋体"/>
              </w:rPr>
              <w:t>TRxP</w:t>
            </w:r>
            <w:proofErr w:type="spellEnd"/>
            <w:r w:rsidRPr="005C4190">
              <w:rPr>
                <w:rFonts w:eastAsia="宋体"/>
              </w:rPr>
              <w:t xml:space="preserve"> #2 as defined in 4.4.2</w:t>
            </w:r>
          </w:p>
        </w:tc>
      </w:tr>
    </w:tbl>
    <w:p w:rsidR="005C32F7" w:rsidRPr="005C32F7" w:rsidRDefault="005C32F7" w:rsidP="005C32F7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684" w:rsidRDefault="00E37684">
      <w:r>
        <w:separator/>
      </w:r>
    </w:p>
  </w:endnote>
  <w:endnote w:type="continuationSeparator" w:id="0">
    <w:p w:rsidR="00E37684" w:rsidRDefault="00E3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684" w:rsidRDefault="00E37684">
      <w:r>
        <w:separator/>
      </w:r>
    </w:p>
  </w:footnote>
  <w:footnote w:type="continuationSeparator" w:id="0">
    <w:p w:rsidR="00E37684" w:rsidRDefault="00E37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55DBE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1466"/>
    <w:rsid w:val="002547EC"/>
    <w:rsid w:val="0026004D"/>
    <w:rsid w:val="002640DD"/>
    <w:rsid w:val="00275D12"/>
    <w:rsid w:val="00284D74"/>
    <w:rsid w:val="00284FEB"/>
    <w:rsid w:val="002860C4"/>
    <w:rsid w:val="002A6975"/>
    <w:rsid w:val="002B5741"/>
    <w:rsid w:val="002E3EF1"/>
    <w:rsid w:val="002F3A92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151D4"/>
    <w:rsid w:val="004242F1"/>
    <w:rsid w:val="00435597"/>
    <w:rsid w:val="00436249"/>
    <w:rsid w:val="00440C41"/>
    <w:rsid w:val="004A61E0"/>
    <w:rsid w:val="004B3CC4"/>
    <w:rsid w:val="004B75B7"/>
    <w:rsid w:val="004C3DDB"/>
    <w:rsid w:val="004C5925"/>
    <w:rsid w:val="004D3BB7"/>
    <w:rsid w:val="004F6C18"/>
    <w:rsid w:val="0051052C"/>
    <w:rsid w:val="00510946"/>
    <w:rsid w:val="0051580D"/>
    <w:rsid w:val="005220AB"/>
    <w:rsid w:val="00522CBA"/>
    <w:rsid w:val="005242C2"/>
    <w:rsid w:val="00535E39"/>
    <w:rsid w:val="00547111"/>
    <w:rsid w:val="00552DBB"/>
    <w:rsid w:val="00592D74"/>
    <w:rsid w:val="005B3A89"/>
    <w:rsid w:val="005C32F7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06CE"/>
    <w:rsid w:val="006B3981"/>
    <w:rsid w:val="006B46FB"/>
    <w:rsid w:val="006C1824"/>
    <w:rsid w:val="006D51B5"/>
    <w:rsid w:val="006E21FB"/>
    <w:rsid w:val="006F31A3"/>
    <w:rsid w:val="00727ED7"/>
    <w:rsid w:val="007713A1"/>
    <w:rsid w:val="00791DA7"/>
    <w:rsid w:val="00792342"/>
    <w:rsid w:val="007977A8"/>
    <w:rsid w:val="007B512A"/>
    <w:rsid w:val="007C2097"/>
    <w:rsid w:val="007D6A07"/>
    <w:rsid w:val="007E51CB"/>
    <w:rsid w:val="007E75CA"/>
    <w:rsid w:val="007F0114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254"/>
    <w:rsid w:val="009954B7"/>
    <w:rsid w:val="009A5753"/>
    <w:rsid w:val="009A579D"/>
    <w:rsid w:val="009B307F"/>
    <w:rsid w:val="009B5B35"/>
    <w:rsid w:val="009C3083"/>
    <w:rsid w:val="009D309E"/>
    <w:rsid w:val="009E3297"/>
    <w:rsid w:val="009E5C47"/>
    <w:rsid w:val="009F7343"/>
    <w:rsid w:val="009F734F"/>
    <w:rsid w:val="00A246B6"/>
    <w:rsid w:val="00A350A8"/>
    <w:rsid w:val="00A47E70"/>
    <w:rsid w:val="00A50CF0"/>
    <w:rsid w:val="00A51A6F"/>
    <w:rsid w:val="00A66453"/>
    <w:rsid w:val="00A67DBF"/>
    <w:rsid w:val="00A7671C"/>
    <w:rsid w:val="00A97FE6"/>
    <w:rsid w:val="00AA2CBC"/>
    <w:rsid w:val="00AC5820"/>
    <w:rsid w:val="00AD1CD8"/>
    <w:rsid w:val="00B258BB"/>
    <w:rsid w:val="00B37AC0"/>
    <w:rsid w:val="00B5315B"/>
    <w:rsid w:val="00B53534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1467F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67989"/>
    <w:rsid w:val="00D73A78"/>
    <w:rsid w:val="00D91F44"/>
    <w:rsid w:val="00DA5BD5"/>
    <w:rsid w:val="00DC2362"/>
    <w:rsid w:val="00DE34CF"/>
    <w:rsid w:val="00E0432F"/>
    <w:rsid w:val="00E13F3D"/>
    <w:rsid w:val="00E34898"/>
    <w:rsid w:val="00E35E2F"/>
    <w:rsid w:val="00E37684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677F9"/>
    <w:rsid w:val="00F74C48"/>
    <w:rsid w:val="00F83C41"/>
    <w:rsid w:val="00F85B1F"/>
    <w:rsid w:val="00F93378"/>
    <w:rsid w:val="00FB6386"/>
    <w:rsid w:val="00FC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514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1F8D2-38AB-41E5-B68B-842DF5B8B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17</Pages>
  <Words>2640</Words>
  <Characters>15050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cp:lastPrinted>1899-12-31T23:00:00Z</cp:lastPrinted>
  <dcterms:created xsi:type="dcterms:W3CDTF">2021-04-26T09:09:00Z</dcterms:created>
  <dcterms:modified xsi:type="dcterms:W3CDTF">2021-05-26T02:53:00Z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(3)+MplTwZ3TZP2qIinibCKXXYTpFNkschS2Dkvcnak+p0geFxdbsJXOeZ+LinyPatvA3YC3LL9
nfkBMsZgjnTu2kJxA8MPppjmiMHQYbOdYwCjSQGhMLtph46Lv47m+eh6ji6gZeLwmpKENRFD
y+bfoG8+Ljk0RmzPwgMuLYgkPMcHR/ZzvvAcC/VSKdhlcfLSRswzF4TRaUxNNnLngwrh26qn
YMC2SIvKcW2jFicQPT</vt:lpwstr>
  </property>
  <property fmtid="{D5CDD505-2E9C-101B-9397-08002B2CF9AE}" pid="22" name="_2015_ms_pID_7253431">
    <vt:lpwstr>FwITqI6lkgIHtinl0E9LKl3BSz69YLOZ874wJzedSohwwCMilAMwyI
2h94qfzKVONeJVU2JX74ZcZWCaQAzWPIJqSqWJ+5WNqNM231cSmrlMNvvWZy7tKWsj+Tum4J
7b8e4+bXHxfbe/QtM+6S279WpFmema7lo/bXl5OltExxW09+/oZUvfELhoKWRRmXlBQ1lBkH
zrtGRyszGKsLVjSYiZARezitP5WgQpie56+t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1620784191</vt:lpwstr>
  </property>
</Properties>
</file>